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4E7A9DE4"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Nokia" w:date="2023-04-19T18:27:00Z">
        <w:r w:rsidR="000B73EF">
          <w:rPr>
            <w:rFonts w:ascii="Arial" w:hAnsi="Arial"/>
            <w:b/>
            <w:i/>
            <w:noProof/>
            <w:sz w:val="28"/>
          </w:rPr>
          <w:t>8</w:t>
        </w:r>
      </w:ins>
      <w:ins w:id="3" w:author="huawei2" w:date="2023-04-19T17:48:00Z">
        <w:del w:id="4" w:author="Nokia" w:date="2023-04-19T18:09:00Z">
          <w:r w:rsidR="0069224E" w:rsidDel="00D50A9F">
            <w:rPr>
              <w:rFonts w:ascii="Arial" w:hAnsi="Arial"/>
              <w:b/>
              <w:i/>
              <w:noProof/>
              <w:sz w:val="28"/>
            </w:rPr>
            <w:delText>6</w:delText>
          </w:r>
        </w:del>
      </w:ins>
      <w:ins w:id="5" w:author="OPPO_yaxin_r1" w:date="2023-04-17T14:10:00Z">
        <w:del w:id="6" w:author="huawei2" w:date="2023-04-17T16:50:00Z">
          <w:r w:rsidR="001C1A5C" w:rsidDel="00AE0526">
            <w:rPr>
              <w:rFonts w:ascii="Arial" w:hAnsi="Arial"/>
              <w:b/>
              <w:i/>
              <w:noProof/>
              <w:sz w:val="28"/>
            </w:rPr>
            <w:delText>1</w:delText>
          </w:r>
        </w:del>
      </w:ins>
      <w:ins w:id="7" w:author="huawei2" w:date="2023-04-17T16:50:00Z">
        <w:del w:id="8" w:author="OPPO_yaxin_r3" w:date="2023-04-18T09:21:00Z">
          <w:r w:rsidR="00AE0526" w:rsidDel="00450C73">
            <w:rPr>
              <w:rFonts w:ascii="Arial" w:hAnsi="Arial"/>
              <w:b/>
              <w:i/>
              <w:noProof/>
              <w:sz w:val="28"/>
            </w:rPr>
            <w:delText>2</w:delText>
          </w:r>
        </w:del>
      </w:ins>
      <w:ins w:id="9" w:author="OPPO_yaxin_r5" w:date="2023-04-19T11:42:00Z">
        <w:del w:id="10" w:author="huawei2" w:date="2023-04-19T17:32:00Z">
          <w:r w:rsidR="00BB628F" w:rsidDel="00A84BD4">
            <w:rPr>
              <w:rFonts w:ascii="Arial" w:hAnsi="Arial"/>
              <w:b/>
              <w:i/>
              <w:noProof/>
              <w:sz w:val="28"/>
            </w:rPr>
            <w:delText>5</w:delText>
          </w:r>
        </w:del>
      </w:ins>
      <w:ins w:id="11" w:author="OPPO_yaxin_r4" w:date="2023-04-18T18:19:00Z">
        <w:del w:id="12" w:author="OPPO_yaxin_r5" w:date="2023-04-19T11:42:00Z">
          <w:r w:rsidR="00DF0CA0" w:rsidDel="00BB628F">
            <w:rPr>
              <w:rFonts w:ascii="Arial" w:hAnsi="Arial"/>
              <w:b/>
              <w:i/>
              <w:noProof/>
              <w:sz w:val="28"/>
            </w:rPr>
            <w:delText>4</w:delText>
          </w:r>
        </w:del>
      </w:ins>
      <w:ins w:id="13" w:author="OPPO_yaxin_r3" w:date="2023-04-18T09:21:00Z">
        <w:del w:id="14"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5" w:name="_Hlt497126619"/>
              <w:r w:rsidRPr="000147EF">
                <w:rPr>
                  <w:rStyle w:val="Hyperlink"/>
                  <w:rFonts w:cs="Arial"/>
                  <w:b/>
                  <w:i/>
                  <w:noProof/>
                  <w:color w:val="FF0000"/>
                </w:rPr>
                <w:t>L</w:t>
              </w:r>
              <w:bookmarkEnd w:id="1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BodyText"/>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61AD41B3" w:rsidR="001F7A09" w:rsidRDefault="001F7A09" w:rsidP="001F7A09">
            <w:pPr>
              <w:pStyle w:val="BodyText"/>
              <w:spacing w:before="60" w:after="0"/>
              <w:rPr>
                <w:rFonts w:ascii="Arial" w:hAnsi="Arial" w:cs="Arial"/>
                <w:i/>
                <w:iCs/>
                <w:lang w:eastAsia="zh-CN"/>
              </w:rPr>
            </w:pPr>
            <w:r w:rsidRPr="001F7A09">
              <w:rPr>
                <w:rFonts w:ascii="Arial" w:hAnsi="Arial" w:cs="Arial"/>
                <w:i/>
                <w:iCs/>
                <w:lang w:eastAsia="zh-CN"/>
              </w:rPr>
              <w:t xml:space="preserve">Editor's note: It is FSS whether and how to support session break out for local LMF service, </w:t>
            </w:r>
            <w:proofErr w:type="gramStart"/>
            <w:r w:rsidRPr="001F7A09">
              <w:rPr>
                <w:rFonts w:ascii="Arial" w:hAnsi="Arial" w:cs="Arial"/>
                <w:i/>
                <w:iCs/>
                <w:lang w:eastAsia="zh-CN"/>
              </w:rPr>
              <w:t>i.e.</w:t>
            </w:r>
            <w:proofErr w:type="gramEnd"/>
            <w:r w:rsidRPr="001F7A09">
              <w:rPr>
                <w:rFonts w:ascii="Arial" w:hAnsi="Arial" w:cs="Arial"/>
                <w:i/>
                <w:iCs/>
                <w:lang w:eastAsia="zh-CN"/>
              </w:rPr>
              <w:t xml:space="preserve"> whether SMF needs to perform ULCL/L-PSA insertion for the PDU session used for user plane positioning, e.g. based on UE location received from AMF.</w:t>
            </w:r>
          </w:p>
          <w:p w14:paraId="623C9BBC" w14:textId="26B7B32E" w:rsidR="00CE4624" w:rsidRDefault="00043C54" w:rsidP="005C754F">
            <w:pPr>
              <w:pStyle w:val="BodyText"/>
              <w:spacing w:before="60" w:after="0"/>
              <w:rPr>
                <w:rFonts w:ascii="Arial" w:hAnsi="Arial" w:cs="Arial"/>
                <w:lang w:eastAsia="zh-CN"/>
              </w:rPr>
            </w:pPr>
            <w:r>
              <w:rPr>
                <w:rFonts w:ascii="Arial" w:hAnsi="Arial" w:cs="Arial" w:hint="eastAsia"/>
                <w:lang w:eastAsia="zh-CN"/>
              </w:rPr>
              <w:t>T</w:t>
            </w:r>
            <w:r>
              <w:rPr>
                <w:rFonts w:ascii="Arial" w:hAnsi="Arial" w:cs="Arial"/>
                <w:lang w:eastAsia="zh-CN"/>
              </w:rPr>
              <w:t xml:space="preserve">his CR clarifies </w:t>
            </w:r>
            <w:del w:id="16" w:author="Nokia" w:date="2023-04-19T18:21:00Z">
              <w:r w:rsidDel="00BE5975">
                <w:rPr>
                  <w:rFonts w:ascii="Arial" w:hAnsi="Arial" w:cs="Arial"/>
                  <w:lang w:eastAsia="zh-CN"/>
                </w:rPr>
                <w:delText>it is not</w:delText>
              </w:r>
            </w:del>
            <w:ins w:id="17" w:author="Nokia" w:date="2023-04-19T18:21:00Z">
              <w:r w:rsidR="00BE5975">
                <w:rPr>
                  <w:rFonts w:ascii="Arial" w:hAnsi="Arial" w:cs="Arial"/>
                  <w:lang w:eastAsia="zh-CN"/>
                </w:rPr>
                <w:t>how it is</w:t>
              </w:r>
            </w:ins>
            <w:r>
              <w:rPr>
                <w:rFonts w:ascii="Arial" w:hAnsi="Arial" w:cs="Arial"/>
                <w:lang w:eastAsia="zh-CN"/>
              </w:rPr>
              <w:t xml:space="preserve"> supported in this release</w:t>
            </w:r>
            <w:r w:rsidR="00CC3BEE">
              <w:rPr>
                <w:rFonts w:ascii="Arial" w:hAnsi="Arial" w:cs="Arial"/>
                <w:lang w:eastAsia="zh-CN"/>
              </w:rPr>
              <w:t>.</w:t>
            </w:r>
          </w:p>
          <w:p w14:paraId="708AA7DE" w14:textId="261D7F7D" w:rsidR="008C1CF1" w:rsidRPr="008C1CF1" w:rsidRDefault="008C1CF1" w:rsidP="005C754F">
            <w:pPr>
              <w:pStyle w:val="BodyText"/>
              <w:spacing w:before="60" w:after="0"/>
              <w:rPr>
                <w:rFonts w:ascii="Arial" w:hAnsi="Arial" w:cs="Arial"/>
                <w:iCs/>
                <w:lang w:eastAsia="zh-CN"/>
              </w:rPr>
            </w:pPr>
            <w:r>
              <w:rPr>
                <w:rFonts w:ascii="Arial" w:hAnsi="Arial" w:cs="Arial"/>
                <w:iCs/>
                <w:lang w:eastAsia="zh-CN"/>
              </w:rPr>
              <w:t xml:space="preserve">Besides LMF, AMF can also trigger </w:t>
            </w:r>
            <w:r>
              <w:rPr>
                <w:rFonts w:ascii="Arial" w:hAnsi="Arial" w:cs="Arial" w:hint="eastAsia"/>
                <w:iCs/>
                <w:lang w:eastAsia="zh-CN"/>
              </w:rPr>
              <w:t>L</w:t>
            </w:r>
            <w:r>
              <w:rPr>
                <w:rFonts w:ascii="Arial" w:hAnsi="Arial" w:cs="Arial"/>
                <w:iCs/>
                <w:lang w:eastAsia="zh-CN"/>
              </w:rPr>
              <w:t xml:space="preserve">MF </w:t>
            </w:r>
            <w:proofErr w:type="spellStart"/>
            <w:r>
              <w:rPr>
                <w:rFonts w:ascii="Arial" w:hAnsi="Arial" w:cs="Arial"/>
                <w:iCs/>
                <w:lang w:eastAsia="zh-CN"/>
              </w:rPr>
              <w:t>relection</w:t>
            </w:r>
            <w:proofErr w:type="spellEnd"/>
            <w:r>
              <w:rPr>
                <w:rFonts w:ascii="Arial" w:hAnsi="Arial" w:cs="Arial"/>
                <w:iCs/>
                <w:lang w:eastAsia="zh-CN"/>
              </w:rPr>
              <w:t xml:space="preserve"> e.g., based on UE location.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AA713" w14:textId="3E26070B" w:rsidR="00CE4624" w:rsidRPr="00CE4624" w:rsidRDefault="00CE4624" w:rsidP="00CE4624">
            <w:pPr>
              <w:spacing w:before="60" w:after="0"/>
              <w:rPr>
                <w:rFonts w:ascii="Arial" w:hAnsi="Arial" w:cs="Arial"/>
              </w:rPr>
            </w:pPr>
            <w:r w:rsidRPr="00CE4624">
              <w:rPr>
                <w:rFonts w:ascii="Arial" w:hAnsi="Arial" w:cs="Arial"/>
              </w:rPr>
              <w:t>1.</w:t>
            </w:r>
            <w:r w:rsidRPr="00CE4624">
              <w:rPr>
                <w:rFonts w:ascii="Arial" w:hAnsi="Arial" w:cs="Arial"/>
              </w:rPr>
              <w:tab/>
              <w:t xml:space="preserve">Clarify that AMF can perform and trigger LMF reselection and user plane connection </w:t>
            </w:r>
            <w:r w:rsidR="00C55DD5" w:rsidRPr="00CE4624">
              <w:rPr>
                <w:rFonts w:ascii="Arial" w:hAnsi="Arial" w:cs="Arial"/>
              </w:rPr>
              <w:t>modification, e.g.</w:t>
            </w:r>
            <w:r w:rsidRPr="00CE4624">
              <w:rPr>
                <w:rFonts w:ascii="Arial" w:hAnsi="Arial" w:cs="Arial"/>
              </w:rPr>
              <w:t>, based on UE location information.</w:t>
            </w:r>
          </w:p>
          <w:p w14:paraId="31C656EC" w14:textId="2EC60CAA" w:rsidR="00CE4624" w:rsidRPr="00503934" w:rsidRDefault="00CE4624" w:rsidP="00CE4624">
            <w:pPr>
              <w:spacing w:before="60" w:after="0"/>
              <w:rPr>
                <w:rFonts w:ascii="Arial" w:hAnsi="Arial" w:cs="Arial"/>
              </w:rPr>
            </w:pPr>
            <w:r w:rsidRPr="00CE4624">
              <w:rPr>
                <w:rFonts w:ascii="Arial" w:hAnsi="Arial" w:cs="Arial"/>
              </w:rPr>
              <w:t>2.</w:t>
            </w:r>
            <w:r w:rsidRPr="00CE4624">
              <w:rPr>
                <w:rFonts w:ascii="Arial" w:hAnsi="Arial" w:cs="Arial"/>
              </w:rPr>
              <w:tab/>
              <w:t xml:space="preserve">Clarify </w:t>
            </w:r>
            <w:del w:id="18" w:author="Nokia" w:date="2023-04-19T18:21:00Z">
              <w:r w:rsidR="00F87E99" w:rsidDel="00BE5975">
                <w:rPr>
                  <w:rFonts w:ascii="Arial" w:hAnsi="Arial" w:cs="Arial"/>
                </w:rPr>
                <w:delText>it is not</w:delText>
              </w:r>
            </w:del>
            <w:ins w:id="19" w:author="Nokia" w:date="2023-04-19T18:21:00Z">
              <w:r w:rsidR="00BE5975">
                <w:rPr>
                  <w:rFonts w:ascii="Arial" w:hAnsi="Arial" w:cs="Arial"/>
                </w:rPr>
                <w:t>the</w:t>
              </w:r>
            </w:ins>
            <w:r w:rsidR="00F87E99">
              <w:rPr>
                <w:rFonts w:ascii="Arial" w:hAnsi="Arial" w:cs="Arial"/>
              </w:rPr>
              <w:t xml:space="preserve"> </w:t>
            </w:r>
            <w:r w:rsidRPr="00CE4624">
              <w:rPr>
                <w:rFonts w:ascii="Arial" w:hAnsi="Arial" w:cs="Arial"/>
              </w:rPr>
              <w:t>support</w:t>
            </w:r>
            <w:del w:id="20" w:author="Nokia" w:date="2023-04-19T18:21:00Z">
              <w:r w:rsidR="00F87E99" w:rsidDel="00BE5975">
                <w:rPr>
                  <w:rFonts w:ascii="Arial" w:hAnsi="Arial" w:cs="Arial"/>
                </w:rPr>
                <w:delText>ed</w:delText>
              </w:r>
            </w:del>
            <w:r w:rsidR="00F87E99">
              <w:rPr>
                <w:rFonts w:ascii="Arial" w:hAnsi="Arial" w:cs="Arial"/>
              </w:rPr>
              <w:t xml:space="preserve"> to perform</w:t>
            </w:r>
            <w:r w:rsidRPr="00CE4624">
              <w:rPr>
                <w:rFonts w:ascii="Arial" w:hAnsi="Arial" w:cs="Arial"/>
              </w:rPr>
              <w:t xml:space="preserve"> UL CL/BP/L-PSA insertion for local LMF service</w:t>
            </w:r>
            <w:r w:rsidR="00CB0D57">
              <w:rPr>
                <w:rFonts w:ascii="Arial" w:hAnsi="Arial" w:cs="Arial"/>
              </w:rPr>
              <w:t xml:space="preserve"> in this release</w:t>
            </w:r>
            <w:r w:rsidRPr="00CE4624">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1873B614" w:rsidR="00CE4624" w:rsidRDefault="00CE4624" w:rsidP="005C754F">
            <w:pPr>
              <w:pStyle w:val="CRCoverPage"/>
              <w:spacing w:after="0"/>
              <w:rPr>
                <w:noProof/>
              </w:rPr>
            </w:pPr>
            <w:r w:rsidRPr="00CE4624">
              <w:rPr>
                <w:noProof/>
              </w:rPr>
              <w:t>1.</w:t>
            </w:r>
            <w:r w:rsidRPr="00CE4624">
              <w:rPr>
                <w:noProof/>
              </w:rPr>
              <w:tab/>
              <w:t xml:space="preserve">Not support of </w:t>
            </w:r>
            <w:ins w:id="21" w:author="Nokia" w:date="2023-04-19T18:21:00Z">
              <w:r w:rsidR="00BE5975">
                <w:rPr>
                  <w:noProof/>
                </w:rPr>
                <w:t>L</w:t>
              </w:r>
            </w:ins>
            <w:ins w:id="22" w:author="Nokia" w:date="2023-04-19T18:22:00Z">
              <w:r w:rsidR="00BE5975">
                <w:rPr>
                  <w:noProof/>
                </w:rPr>
                <w:t xml:space="preserve">ocal LMF, </w:t>
              </w:r>
            </w:ins>
            <w:r w:rsidRPr="00CE4624">
              <w:rPr>
                <w:noProof/>
              </w:rPr>
              <w:t>LMF reselection triggered by AMF.</w:t>
            </w:r>
          </w:p>
          <w:p w14:paraId="5C4BEB44" w14:textId="33C42751" w:rsidR="005C754F" w:rsidRDefault="00CE4624" w:rsidP="005C754F">
            <w:pPr>
              <w:pStyle w:val="CRCoverPage"/>
              <w:spacing w:after="0"/>
              <w:rPr>
                <w:noProof/>
              </w:rPr>
            </w:pPr>
            <w:r>
              <w:rPr>
                <w:noProof/>
              </w:rPr>
              <w:t xml:space="preserve">2. </w:t>
            </w:r>
            <w:r w:rsidR="00E213CD">
              <w:rPr>
                <w:noProof/>
              </w:rPr>
              <w:t>Not solved EN</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0"/>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Heading2"/>
        <w:rPr>
          <w:lang w:eastAsia="zh-CN"/>
        </w:rPr>
      </w:pPr>
      <w:bookmarkStart w:id="23" w:name="_Toc131157711"/>
      <w:r>
        <w:rPr>
          <w:lang w:eastAsia="zh-CN"/>
        </w:rPr>
        <w:t>6.18</w:t>
      </w:r>
      <w:r>
        <w:rPr>
          <w:lang w:eastAsia="zh-CN"/>
        </w:rPr>
        <w:tab/>
        <w:t>Procedures of User Plane Connection between UE and LMF</w:t>
      </w:r>
      <w:bookmarkEnd w:id="23"/>
    </w:p>
    <w:p w14:paraId="159BE0E9" w14:textId="77777777" w:rsidR="004638BB" w:rsidRDefault="004638BB" w:rsidP="004638BB">
      <w:pPr>
        <w:pStyle w:val="Heading3"/>
        <w:rPr>
          <w:lang w:eastAsia="zh-CN"/>
        </w:rPr>
      </w:pPr>
      <w:bookmarkStart w:id="24" w:name="_Toc131157712"/>
      <w:r>
        <w:rPr>
          <w:lang w:eastAsia="zh-CN"/>
        </w:rPr>
        <w:t>6.18.0</w:t>
      </w:r>
      <w:r>
        <w:rPr>
          <w:lang w:eastAsia="zh-CN"/>
        </w:rPr>
        <w:tab/>
        <w:t>General</w:t>
      </w:r>
      <w:bookmarkEnd w:id="24"/>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6517174C" w:rsidR="00343607" w:rsidRDefault="00F46086" w:rsidP="004638BB">
      <w:pPr>
        <w:rPr>
          <w:lang w:eastAsia="zh-CN"/>
        </w:rPr>
      </w:pPr>
      <w:ins w:id="25" w:author="OPPO_yaxin_r3" w:date="2023-04-18T09:45:00Z">
        <w:r w:rsidRPr="00C4793B">
          <w:rPr>
            <w:highlight w:val="cyan"/>
            <w:lang w:eastAsia="zh-CN"/>
            <w:rPrChange w:id="26" w:author="OPPO_yaxin_r3" w:date="2023-04-18T10:51:00Z">
              <w:rPr>
                <w:lang w:eastAsia="zh-CN"/>
              </w:rPr>
            </w:rPrChange>
          </w:rPr>
          <w:t xml:space="preserve">The LMF can send its </w:t>
        </w:r>
      </w:ins>
      <w:ins w:id="27" w:author="OPPO_yaxin_r3" w:date="2023-04-18T09:46:00Z">
        <w:r w:rsidRPr="00C4793B">
          <w:rPr>
            <w:highlight w:val="cyan"/>
            <w:lang w:eastAsia="zh-CN"/>
            <w:rPrChange w:id="28" w:author="OPPO_yaxin_r3" w:date="2023-04-18T10:51:00Z">
              <w:rPr>
                <w:lang w:eastAsia="zh-CN"/>
              </w:rPr>
            </w:rPrChange>
          </w:rPr>
          <w:t>user plane information (</w:t>
        </w:r>
      </w:ins>
      <w:proofErr w:type="spellStart"/>
      <w:proofErr w:type="gramStart"/>
      <w:ins w:id="29" w:author="Nokia" w:date="2023-04-19T18:11:00Z">
        <w:r w:rsidR="00D50A9F">
          <w:rPr>
            <w:highlight w:val="cyan"/>
            <w:lang w:eastAsia="zh-CN"/>
          </w:rPr>
          <w:t>e,g</w:t>
        </w:r>
      </w:ins>
      <w:proofErr w:type="spellEnd"/>
      <w:proofErr w:type="gramEnd"/>
      <w:ins w:id="30" w:author="OPPO_yaxin_r3" w:date="2023-04-18T09:46:00Z">
        <w:del w:id="31" w:author="Nokia" w:date="2023-04-19T18:11:00Z">
          <w:r w:rsidR="00343607" w:rsidRPr="00C4793B" w:rsidDel="00D50A9F">
            <w:rPr>
              <w:highlight w:val="cyan"/>
              <w:lang w:eastAsia="zh-CN"/>
              <w:rPrChange w:id="32" w:author="OPPO_yaxin_r3" w:date="2023-04-18T10:51:00Z">
                <w:rPr>
                  <w:lang w:eastAsia="zh-CN"/>
                </w:rPr>
              </w:rPrChange>
            </w:rPr>
            <w:delText>i.e</w:delText>
          </w:r>
        </w:del>
        <w:r w:rsidR="00343607" w:rsidRPr="00C4793B">
          <w:rPr>
            <w:highlight w:val="cyan"/>
            <w:lang w:eastAsia="zh-CN"/>
            <w:rPrChange w:id="33" w:author="OPPO_yaxin_r3" w:date="2023-04-18T10:51:00Z">
              <w:rPr>
                <w:lang w:eastAsia="zh-CN"/>
              </w:rPr>
            </w:rPrChange>
          </w:rPr>
          <w:t>.</w:t>
        </w:r>
      </w:ins>
      <w:ins w:id="34" w:author="OPPO_yaxin_r3" w:date="2023-04-18T09:47:00Z">
        <w:r w:rsidR="00343607" w:rsidRPr="00C4793B">
          <w:rPr>
            <w:highlight w:val="cyan"/>
            <w:lang w:eastAsia="zh-CN"/>
            <w:rPrChange w:id="35" w:author="OPPO_yaxin_r3" w:date="2023-04-18T10:51:00Z">
              <w:rPr>
                <w:lang w:eastAsia="zh-CN"/>
              </w:rPr>
            </w:rPrChange>
          </w:rPr>
          <w:t xml:space="preserve"> </w:t>
        </w:r>
      </w:ins>
      <w:ins w:id="36" w:author="OPPO_yaxin_r3" w:date="2023-04-18T09:46:00Z">
        <w:r w:rsidRPr="00C4793B">
          <w:rPr>
            <w:highlight w:val="cyan"/>
            <w:lang w:eastAsia="zh-CN"/>
            <w:rPrChange w:id="37" w:author="OPPO_yaxin_r3" w:date="2023-04-18T10:51:00Z">
              <w:rPr>
                <w:lang w:eastAsia="zh-CN"/>
              </w:rPr>
            </w:rPrChange>
          </w:rPr>
          <w:t>IP address or FQDN)</w:t>
        </w:r>
      </w:ins>
      <w:ins w:id="38" w:author="OPPO_yaxin_r3" w:date="2023-04-18T09:47:00Z">
        <w:r w:rsidR="00343607" w:rsidRPr="00C4793B">
          <w:rPr>
            <w:highlight w:val="cyan"/>
            <w:lang w:eastAsia="zh-CN"/>
            <w:rPrChange w:id="39" w:author="OPPO_yaxin_r3" w:date="2023-04-18T10:51:00Z">
              <w:rPr>
                <w:lang w:eastAsia="zh-CN"/>
              </w:rPr>
            </w:rPrChange>
          </w:rPr>
          <w:t xml:space="preserve"> to the UE</w:t>
        </w:r>
      </w:ins>
      <w:ins w:id="40" w:author="Nokia" w:date="2023-04-19T18:11:00Z">
        <w:r w:rsidR="00D50A9F">
          <w:rPr>
            <w:highlight w:val="cyan"/>
            <w:lang w:eastAsia="zh-CN"/>
          </w:rPr>
          <w:t xml:space="preserve"> as defined in step 3~8 in Figure 6.18.1-1</w:t>
        </w:r>
      </w:ins>
      <w:ins w:id="41" w:author="OPPO_yaxin_r3" w:date="2023-04-18T09:47:00Z">
        <w:del w:id="42" w:author="Nokia" w:date="2023-04-19T18:11:00Z">
          <w:r w:rsidR="00343607" w:rsidRPr="00C4793B" w:rsidDel="00D50A9F">
            <w:rPr>
              <w:highlight w:val="cyan"/>
              <w:lang w:eastAsia="zh-CN"/>
              <w:rPrChange w:id="43" w:author="OPPO_yaxin_r3" w:date="2023-04-18T10:51:00Z">
                <w:rPr>
                  <w:lang w:eastAsia="zh-CN"/>
                </w:rPr>
              </w:rPrChange>
            </w:rPr>
            <w:delText xml:space="preserve"> via a DL NAS TRANSPORT message of the AMF.</w:delText>
          </w:r>
        </w:del>
      </w:ins>
      <w:ins w:id="44" w:author="OPPO_yaxin_r3" w:date="2023-04-18T09:46:00Z">
        <w:del w:id="45" w:author="Nokia" w:date="2023-04-19T18:11:00Z">
          <w:r w:rsidDel="00D50A9F">
            <w:rPr>
              <w:lang w:eastAsia="zh-CN"/>
            </w:rPr>
            <w:delText xml:space="preserve"> </w:delText>
          </w:r>
        </w:del>
      </w:ins>
      <w:ins w:id="46" w:author="OPPO_yaxin_r4" w:date="2023-04-18T17:53:00Z">
        <w:del w:id="47" w:author="Nokia" w:date="2023-04-19T18:11:00Z">
          <w:r w:rsidR="001144C3" w:rsidDel="00D50A9F">
            <w:rPr>
              <w:lang w:eastAsia="zh-CN"/>
            </w:rPr>
            <w:delText>I</w:delText>
          </w:r>
          <w:r w:rsidR="001144C3" w:rsidRPr="001144C3" w:rsidDel="00D50A9F">
            <w:rPr>
              <w:lang w:eastAsia="zh-CN"/>
            </w:rPr>
            <w:delText>f LMF send its FQDN to the UE, a DNS server/resolver is used to resolve the IP address of LMF (e.g. EASDF or local DNS for local LMF address resolution)</w:delText>
          </w:r>
        </w:del>
        <w:r w:rsidR="001144C3" w:rsidRPr="001144C3">
          <w:rPr>
            <w:lang w:eastAsia="zh-CN"/>
          </w:rPr>
          <w:t>.</w:t>
        </w:r>
      </w:ins>
      <w:ins w:id="48" w:author="OPPO_yaxin_r4" w:date="2023-04-18T17:54:00Z">
        <w:r w:rsidR="001144C3">
          <w:rPr>
            <w:lang w:eastAsia="zh-CN"/>
          </w:rPr>
          <w:t xml:space="preserve"> </w:t>
        </w:r>
      </w:ins>
      <w:r w:rsidR="004638BB">
        <w:rPr>
          <w:lang w:eastAsia="zh-CN"/>
        </w:rPr>
        <w:t>UE uses URSP which includes user plane positioning related PDU session parameters (</w:t>
      </w:r>
      <w:proofErr w:type="gramStart"/>
      <w:r w:rsidR="004638BB">
        <w:rPr>
          <w:lang w:eastAsia="zh-CN"/>
        </w:rPr>
        <w:t>e.g.</w:t>
      </w:r>
      <w:proofErr w:type="gramEnd"/>
      <w:r w:rsidR="004638BB">
        <w:rPr>
          <w:lang w:eastAsia="zh-CN"/>
        </w:rPr>
        <w:t xml:space="preserve"> a dedicated DNN and S-NSSAI) to establish a PDU session used for user plane positioning. SMF should select a PSA UPF (located in central site or local site) connecting with the LMF for this PDU session, based on S-NSSAI, DNN and UE location information, etc.</w:t>
      </w:r>
    </w:p>
    <w:p w14:paraId="094DAE99" w14:textId="0A8797EC" w:rsidR="00635105" w:rsidRPr="000249DD" w:rsidDel="00D50A9F" w:rsidRDefault="000249DD" w:rsidP="000249DD">
      <w:pPr>
        <w:pStyle w:val="NO"/>
        <w:rPr>
          <w:ins w:id="49" w:author="OPPO_yaxin_r5" w:date="2023-04-19T11:42:00Z"/>
          <w:del w:id="50" w:author="Nokia" w:date="2023-04-19T18:11:00Z"/>
          <w:lang w:eastAsia="zh-CN"/>
        </w:rPr>
      </w:pPr>
      <w:ins w:id="51" w:author="huawei2" w:date="2023-04-19T17:40:00Z">
        <w:del w:id="52" w:author="Nokia" w:date="2023-04-19T18:11:00Z">
          <w:r w:rsidDel="00D50A9F">
            <w:rPr>
              <w:lang w:eastAsia="zh-CN"/>
            </w:rPr>
            <w:delText>NOTE:</w:delText>
          </w:r>
          <w:r w:rsidDel="00D50A9F">
            <w:rPr>
              <w:lang w:eastAsia="zh-CN"/>
            </w:rPr>
            <w:tab/>
          </w:r>
        </w:del>
      </w:ins>
      <w:ins w:id="53" w:author="huawei2" w:date="2023-04-19T17:41:00Z">
        <w:del w:id="54" w:author="Nokia" w:date="2023-04-19T18:11:00Z">
          <w:r w:rsidDel="00D50A9F">
            <w:rPr>
              <w:lang w:eastAsia="zh-CN"/>
            </w:rPr>
            <w:delText>UL CL/BP</w:delText>
          </w:r>
        </w:del>
      </w:ins>
      <w:ins w:id="55" w:author="huawei2" w:date="2023-04-19T17:42:00Z">
        <w:del w:id="56" w:author="Nokia" w:date="2023-04-19T18:11:00Z">
          <w:r w:rsidR="00393CF1" w:rsidDel="00D50A9F">
            <w:rPr>
              <w:lang w:eastAsia="zh-CN"/>
            </w:rPr>
            <w:delText xml:space="preserve"> </w:delText>
          </w:r>
          <w:r w:rsidR="00393CF1" w:rsidDel="00D50A9F">
            <w:rPr>
              <w:rFonts w:hint="eastAsia"/>
              <w:lang w:eastAsia="zh-CN"/>
            </w:rPr>
            <w:delText>and</w:delText>
          </w:r>
          <w:r w:rsidR="00393CF1" w:rsidDel="00D50A9F">
            <w:rPr>
              <w:lang w:eastAsia="zh-CN"/>
            </w:rPr>
            <w:delText xml:space="preserve"> </w:delText>
          </w:r>
          <w:r w:rsidR="00393CF1" w:rsidDel="00D50A9F">
            <w:rPr>
              <w:rFonts w:hint="eastAsia"/>
              <w:lang w:eastAsia="zh-CN"/>
            </w:rPr>
            <w:delText>L-PSA</w:delText>
          </w:r>
        </w:del>
      </w:ins>
      <w:ins w:id="57" w:author="huawei2" w:date="2023-04-19T17:41:00Z">
        <w:del w:id="58" w:author="Nokia" w:date="2023-04-19T18:11:00Z">
          <w:r w:rsidDel="00D50A9F">
            <w:rPr>
              <w:lang w:eastAsia="zh-CN"/>
            </w:rPr>
            <w:delText xml:space="preserve"> insertation</w:delText>
          </w:r>
          <w:r w:rsidR="009C065E" w:rsidDel="00D50A9F">
            <w:rPr>
              <w:lang w:eastAsia="zh-CN"/>
            </w:rPr>
            <w:delText xml:space="preserve"> for </w:delText>
          </w:r>
          <w:r w:rsidR="0038513D" w:rsidDel="00D50A9F">
            <w:rPr>
              <w:rFonts w:hint="eastAsia"/>
              <w:lang w:eastAsia="zh-CN"/>
            </w:rPr>
            <w:delText>l</w:delText>
          </w:r>
          <w:r w:rsidR="009C065E" w:rsidDel="00D50A9F">
            <w:rPr>
              <w:lang w:eastAsia="zh-CN"/>
            </w:rPr>
            <w:delText xml:space="preserve">ocal </w:delText>
          </w:r>
          <w:r w:rsidR="009C065E" w:rsidDel="00D50A9F">
            <w:rPr>
              <w:rFonts w:hint="eastAsia"/>
              <w:lang w:eastAsia="zh-CN"/>
            </w:rPr>
            <w:delText>LMF</w:delText>
          </w:r>
          <w:r w:rsidR="009C065E" w:rsidDel="00D50A9F">
            <w:rPr>
              <w:lang w:eastAsia="zh-CN"/>
            </w:rPr>
            <w:delText xml:space="preserve"> </w:delText>
          </w:r>
          <w:r w:rsidR="009C065E" w:rsidDel="00D50A9F">
            <w:rPr>
              <w:rFonts w:hint="eastAsia"/>
              <w:lang w:eastAsia="zh-CN"/>
            </w:rPr>
            <w:delText>service</w:delText>
          </w:r>
          <w:r w:rsidDel="00D50A9F">
            <w:rPr>
              <w:lang w:eastAsia="zh-CN"/>
            </w:rPr>
            <w:delText xml:space="preserve"> is not suppo</w:delText>
          </w:r>
          <w:r w:rsidR="005E1EDA" w:rsidDel="00D50A9F">
            <w:rPr>
              <w:rFonts w:hint="eastAsia"/>
              <w:lang w:eastAsia="zh-CN"/>
            </w:rPr>
            <w:delText>r</w:delText>
          </w:r>
          <w:r w:rsidDel="00D50A9F">
            <w:rPr>
              <w:lang w:eastAsia="zh-CN"/>
            </w:rPr>
            <w:delText>ted in this release</w:delText>
          </w:r>
        </w:del>
      </w:ins>
      <w:ins w:id="59" w:author="huawei2" w:date="2023-04-19T17:40:00Z">
        <w:del w:id="60" w:author="Nokia" w:date="2023-04-19T18:11:00Z">
          <w:r w:rsidDel="00D50A9F">
            <w:rPr>
              <w:lang w:eastAsia="zh-CN"/>
            </w:rPr>
            <w:delText>.</w:delText>
          </w:r>
        </w:del>
      </w:ins>
    </w:p>
    <w:p w14:paraId="4B4D59DF" w14:textId="728584CC" w:rsidR="00772133" w:rsidDel="00D50A9F" w:rsidRDefault="004638BB" w:rsidP="00772133">
      <w:pPr>
        <w:pStyle w:val="EditorsNote"/>
        <w:rPr>
          <w:del w:id="61" w:author="OPPO_yaxin" w:date="2023-04-07T17:09:00Z"/>
          <w:lang w:eastAsia="zh-CN"/>
        </w:rPr>
      </w:pPr>
      <w:del w:id="62"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678043CF" w14:textId="77777777" w:rsidR="00D50A9F" w:rsidRDefault="00D50A9F" w:rsidP="00D50A9F">
      <w:pPr>
        <w:rPr>
          <w:ins w:id="63" w:author="Nokia" w:date="2023-04-19T18:12:00Z"/>
          <w:lang w:eastAsia="zh-CN"/>
        </w:rPr>
      </w:pPr>
      <w:ins w:id="64" w:author="Nokia" w:date="2023-04-19T18:12:00Z">
        <w:r>
          <w:rPr>
            <w:lang w:eastAsia="zh-CN"/>
          </w:rPr>
          <w:t>Local LMF service can be supported by the following options:</w:t>
        </w:r>
      </w:ins>
    </w:p>
    <w:p w14:paraId="7334E1E9" w14:textId="77777777" w:rsidR="00D50A9F" w:rsidRDefault="00D50A9F" w:rsidP="00D50A9F">
      <w:pPr>
        <w:pStyle w:val="B1"/>
        <w:rPr>
          <w:ins w:id="65" w:author="Nokia" w:date="2023-04-19T18:12:00Z"/>
          <w:lang w:eastAsia="zh-CN"/>
        </w:rPr>
      </w:pPr>
      <w:ins w:id="66" w:author="Nokia" w:date="2023-04-19T18:12:00Z">
        <w:r>
          <w:rPr>
            <w:highlight w:val="cyan"/>
            <w:lang w:eastAsia="zh-CN"/>
          </w:rPr>
          <w:t xml:space="preserve">Based on </w:t>
        </w:r>
        <w:r w:rsidRPr="004E75AE">
          <w:rPr>
            <w:highlight w:val="cyan"/>
            <w:lang w:eastAsia="zh-CN"/>
          </w:rPr>
          <w:t xml:space="preserve">the </w:t>
        </w:r>
        <w:r>
          <w:rPr>
            <w:highlight w:val="cyan"/>
            <w:lang w:eastAsia="zh-CN"/>
          </w:rPr>
          <w:t xml:space="preserve">configuration of </w:t>
        </w:r>
        <w:r w:rsidRPr="004E75AE">
          <w:rPr>
            <w:highlight w:val="cyan"/>
            <w:lang w:eastAsia="zh-CN"/>
          </w:rPr>
          <w:t xml:space="preserve">LMF(s) supporting user plane </w:t>
        </w:r>
        <w:proofErr w:type="gramStart"/>
        <w:r w:rsidRPr="004E75AE">
          <w:rPr>
            <w:highlight w:val="cyan"/>
            <w:lang w:eastAsia="zh-CN"/>
          </w:rPr>
          <w:t>positioning</w:t>
        </w:r>
        <w:r>
          <w:rPr>
            <w:highlight w:val="cyan"/>
            <w:lang w:eastAsia="zh-CN"/>
          </w:rPr>
          <w:t>,  AF</w:t>
        </w:r>
        <w:proofErr w:type="gramEnd"/>
        <w:r w:rsidRPr="004E75AE">
          <w:rPr>
            <w:highlight w:val="cyan"/>
            <w:lang w:eastAsia="zh-CN"/>
          </w:rPr>
          <w:t xml:space="preserve"> can invoke the </w:t>
        </w:r>
        <w:bookmarkStart w:id="67" w:name="_Hlk132703175"/>
        <w:bookmarkStart w:id="68" w:name="_Hlk132733213"/>
        <w:proofErr w:type="spellStart"/>
        <w:r w:rsidRPr="004E75AE">
          <w:rPr>
            <w:highlight w:val="cyan"/>
            <w:lang w:eastAsia="zh-CN"/>
          </w:rPr>
          <w:t>Nnef_TrafficInfluence</w:t>
        </w:r>
        <w:bookmarkEnd w:id="67"/>
        <w:proofErr w:type="spellEnd"/>
        <w:r w:rsidRPr="004E75AE">
          <w:rPr>
            <w:highlight w:val="cyan"/>
            <w:lang w:eastAsia="zh-CN"/>
          </w:rPr>
          <w:t xml:space="preserve"> service</w:t>
        </w:r>
        <w:bookmarkEnd w:id="68"/>
        <w:r w:rsidRPr="004E75AE">
          <w:rPr>
            <w:highlight w:val="cyan"/>
            <w:lang w:eastAsia="zh-CN"/>
          </w:rPr>
          <w:t xml:space="preserve"> as described in 4.3.6.2 of </w:t>
        </w:r>
        <w:r>
          <w:rPr>
            <w:highlight w:val="cyan"/>
            <w:lang w:eastAsia="zh-CN"/>
          </w:rPr>
          <w:t xml:space="preserve">TS </w:t>
        </w:r>
        <w:r w:rsidRPr="004E75AE">
          <w:rPr>
            <w:highlight w:val="cyan"/>
            <w:lang w:eastAsia="zh-CN"/>
          </w:rPr>
          <w:t xml:space="preserve">23.502[19] to configure the local LMF IP address(es) for positioning dedicated PDU Session in certain service area(s). The dedicated DNN and S-NSSAI, the DNAI of the LMF and the LMF’s serving area as Spatial Validity Condition are also included in the </w:t>
        </w:r>
        <w:proofErr w:type="spellStart"/>
        <w:r w:rsidRPr="004E75AE">
          <w:rPr>
            <w:highlight w:val="cyan"/>
            <w:lang w:eastAsia="zh-CN"/>
          </w:rPr>
          <w:t>Nnef_TrafficInfluence</w:t>
        </w:r>
        <w:proofErr w:type="spellEnd"/>
        <w:r w:rsidRPr="004E75AE">
          <w:rPr>
            <w:highlight w:val="cyan"/>
            <w:lang w:eastAsia="zh-CN"/>
          </w:rPr>
          <w:t xml:space="preserve"> request for local PSA and UL CL/BP insertion and local traffic steering.</w:t>
        </w:r>
      </w:ins>
    </w:p>
    <w:p w14:paraId="4ECB8C59" w14:textId="77777777" w:rsidR="00D50A9F" w:rsidRDefault="00D50A9F" w:rsidP="00D50A9F">
      <w:pPr>
        <w:pStyle w:val="B1"/>
        <w:rPr>
          <w:ins w:id="69" w:author="Nokia" w:date="2023-04-19T18:12:00Z"/>
        </w:rPr>
      </w:pPr>
      <w:ins w:id="70" w:author="Nokia" w:date="2023-04-19T18:12:00Z">
        <w:r>
          <w:rPr>
            <w:lang w:eastAsia="zh-CN"/>
          </w:rPr>
          <w:t xml:space="preserve">NOTE 1: Based on the same LMF user plane configuration, </w:t>
        </w:r>
        <w:r>
          <w:t>t</w:t>
        </w:r>
        <w:r w:rsidRPr="00402C5E">
          <w:t>he SMF may</w:t>
        </w:r>
        <w:r>
          <w:t xml:space="preserve"> also</w:t>
        </w:r>
        <w:r w:rsidRPr="00402C5E">
          <w:t xml:space="preserve"> be pre-configured with local LMF(s) IP address(es) and their DNAIs for positioning dedicated PDU session in certain service area(s) for local PSA and UL CL/BP insertion.</w:t>
        </w:r>
      </w:ins>
    </w:p>
    <w:p w14:paraId="71D410F7" w14:textId="77777777" w:rsidR="00D50A9F" w:rsidRDefault="00D50A9F" w:rsidP="00D50A9F">
      <w:pPr>
        <w:pStyle w:val="B1"/>
        <w:rPr>
          <w:ins w:id="71" w:author="Nokia" w:date="2023-04-19T18:12:00Z"/>
        </w:rPr>
      </w:pPr>
      <w:ins w:id="72" w:author="Nokia" w:date="2023-04-19T18:12:00Z">
        <w:r>
          <w:t>NOTE 2: How related AF fetches the LMF configuration can be OAM procedures or can be implementation specific.</w:t>
        </w:r>
      </w:ins>
    </w:p>
    <w:p w14:paraId="6F9BBD60" w14:textId="0C102C29" w:rsidR="00D50A9F" w:rsidRDefault="00AE35C2" w:rsidP="00D50A9F">
      <w:pPr>
        <w:pStyle w:val="B1"/>
        <w:rPr>
          <w:ins w:id="73" w:author="Nokia" w:date="2023-04-19T18:12:00Z"/>
        </w:rPr>
      </w:pPr>
      <w:ins w:id="74" w:author="Nokia" w:date="2023-04-19T18:23:00Z">
        <w:r>
          <w:t>As per TS 23.548, w</w:t>
        </w:r>
      </w:ins>
      <w:ins w:id="75" w:author="Nokia" w:date="2023-04-19T18:12:00Z">
        <w:r w:rsidR="00D50A9F">
          <w:t xml:space="preserve">hen UE receives FQDN of LMF user plane service, DNS server (like EASDF) can resolve the FQDN to either public LMF or to local LMF through </w:t>
        </w:r>
        <w:r w:rsidR="00D50A9F" w:rsidRPr="0069228F">
          <w:t xml:space="preserve">an established PDU Session or a new PDU Session </w:t>
        </w:r>
        <w:r w:rsidR="00D50A9F">
          <w:t xml:space="preserve">as defined in </w:t>
        </w:r>
      </w:ins>
      <w:ins w:id="76" w:author="Nokia" w:date="2023-04-19T18:23:00Z">
        <w:r>
          <w:t>clause 5.10</w:t>
        </w:r>
      </w:ins>
      <w:ins w:id="77" w:author="Nokia" w:date="2023-04-19T18:12:00Z">
        <w:r w:rsidR="00D50A9F">
          <w:t>.</w:t>
        </w:r>
      </w:ins>
    </w:p>
    <w:p w14:paraId="38F1B9C5" w14:textId="77777777" w:rsidR="00D50A9F" w:rsidRDefault="00D50A9F" w:rsidP="00D50A9F">
      <w:pPr>
        <w:pStyle w:val="EditorsNote"/>
        <w:rPr>
          <w:rFonts w:eastAsia="Arial Unicode MS"/>
          <w:sz w:val="32"/>
          <w:szCs w:val="48"/>
        </w:rPr>
      </w:pPr>
      <w:ins w:id="78" w:author="Nokia" w:date="2023-04-19T18:12:00Z">
        <w:r>
          <w:t>NOTE 3: How LMF user plane information is handled in DNS (like EASDF) resolution process can be OAM procedures or can be implementation specific.</w:t>
        </w:r>
      </w:ins>
    </w:p>
    <w:p w14:paraId="0108ED33" w14:textId="77777777" w:rsidR="00D50A9F" w:rsidRPr="00772133" w:rsidRDefault="00F94CBD" w:rsidP="00D50A9F">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bookmarkStart w:id="79" w:name="_Toc131157713"/>
      <w:r w:rsidR="00D50A9F" w:rsidRPr="00772133">
        <w:rPr>
          <w:rFonts w:ascii="Times New Roman" w:eastAsia="Arial Unicode MS" w:hAnsi="Times New Roman" w:cs="Times New Roman"/>
          <w:b w:val="0"/>
          <w:bCs w:val="0"/>
          <w:color w:val="FF0000"/>
          <w:sz w:val="32"/>
          <w:szCs w:val="48"/>
          <w:lang w:val="en-GB"/>
        </w:rPr>
        <w:t>********** 2nd Change **********</w:t>
      </w:r>
    </w:p>
    <w:p w14:paraId="4E8068C3" w14:textId="77777777" w:rsidR="00D50A9F" w:rsidRDefault="00D50A9F" w:rsidP="00D50A9F">
      <w:pPr>
        <w:pStyle w:val="Heading3"/>
        <w:rPr>
          <w:lang w:eastAsia="zh-CN"/>
        </w:rPr>
      </w:pPr>
      <w:r>
        <w:rPr>
          <w:lang w:eastAsia="zh-CN"/>
        </w:rPr>
        <w:t>6.18.1</w:t>
      </w:r>
      <w:r>
        <w:rPr>
          <w:lang w:eastAsia="zh-CN"/>
        </w:rPr>
        <w:tab/>
        <w:t>LMF initiated User Plane Connection</w:t>
      </w:r>
      <w:bookmarkEnd w:id="79"/>
    </w:p>
    <w:p w14:paraId="2F3FD343" w14:textId="77777777" w:rsidR="00D50A9F" w:rsidRDefault="00D50A9F" w:rsidP="00D50A9F">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3E988F27" w14:textId="77777777" w:rsidR="00D50A9F" w:rsidRDefault="00D50A9F" w:rsidP="00D50A9F">
      <w:pPr>
        <w:pStyle w:val="TH"/>
        <w:rPr>
          <w:lang w:eastAsia="zh-CN"/>
        </w:rPr>
      </w:pPr>
      <w:r>
        <w:object w:dxaOrig="11707" w:dyaOrig="7537" w14:anchorId="78E1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64.75pt" o:ole="">
            <v:imagedata r:id="rId18" o:title="" cropbottom="1596f"/>
          </v:shape>
          <o:OLEObject Type="Embed" ProgID="Visio.Drawing.15" ShapeID="_x0000_i1025" DrawAspect="Content" ObjectID="_1743434035" r:id="rId19"/>
        </w:object>
      </w:r>
    </w:p>
    <w:p w14:paraId="7DB88E86" w14:textId="77777777" w:rsidR="00D50A9F" w:rsidRDefault="00D50A9F" w:rsidP="00D50A9F">
      <w:pPr>
        <w:pStyle w:val="TF"/>
        <w:rPr>
          <w:lang w:eastAsia="zh-CN"/>
        </w:rPr>
      </w:pPr>
      <w:r>
        <w:rPr>
          <w:lang w:eastAsia="zh-CN"/>
        </w:rPr>
        <w:t>Figure 6.18.1-1: Positioning via a User Plane Connection between UE and LMF initiated by LMF</w:t>
      </w:r>
    </w:p>
    <w:p w14:paraId="2C40B633" w14:textId="77777777" w:rsidR="00D50A9F" w:rsidRDefault="00D50A9F" w:rsidP="00D50A9F">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499A7E65" w14:textId="77777777" w:rsidR="00D50A9F" w:rsidRDefault="00D50A9F" w:rsidP="00D50A9F">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6EFC78D" w14:textId="77777777" w:rsidR="00D50A9F" w:rsidRDefault="00D50A9F" w:rsidP="00D50A9F">
      <w:pPr>
        <w:pStyle w:val="NO"/>
        <w:rPr>
          <w:lang w:eastAsia="zh-CN"/>
        </w:rPr>
      </w:pPr>
      <w:r>
        <w:rPr>
          <w:lang w:eastAsia="zh-CN"/>
        </w:rPr>
        <w:t>NOTE:</w:t>
      </w:r>
      <w:r>
        <w:rPr>
          <w:lang w:eastAsia="zh-CN"/>
        </w:rPr>
        <w:tab/>
        <w:t>LMF can select user plane positioning for specific positioning methods (</w:t>
      </w:r>
      <w:proofErr w:type="gramStart"/>
      <w:r>
        <w:rPr>
          <w:lang w:eastAsia="zh-CN"/>
        </w:rPr>
        <w:t>e.g.</w:t>
      </w:r>
      <w:proofErr w:type="gramEnd"/>
      <w:r>
        <w:rPr>
          <w:lang w:eastAsia="zh-CN"/>
        </w:rPr>
        <w:t xml:space="preserve"> motion sensor-based method) and it is based on implementation and local configuration to determine which positioning method requires user plane transport.</w:t>
      </w:r>
    </w:p>
    <w:p w14:paraId="77C74469" w14:textId="77777777" w:rsidR="00D50A9F" w:rsidRDefault="00D50A9F" w:rsidP="00D50A9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32986855" w14:textId="77777777" w:rsidR="00D50A9F" w:rsidRDefault="00D50A9F" w:rsidP="00D50A9F">
      <w:pPr>
        <w:pStyle w:val="EditorsNote"/>
        <w:rPr>
          <w:lang w:eastAsia="zh-CN"/>
        </w:rPr>
      </w:pPr>
      <w:r>
        <w:rPr>
          <w:lang w:eastAsia="zh-CN"/>
        </w:rPr>
        <w:t>Editor's note:</w:t>
      </w:r>
      <w:r>
        <w:rPr>
          <w:lang w:eastAsia="zh-CN"/>
        </w:rPr>
        <w:tab/>
        <w:t xml:space="preserve">The security mechanism and security information provided by LMF to UE is subject to SA WG3's work. It is FFS how the UE user plane positioning capability and LMF user plane information is transferred, </w:t>
      </w:r>
      <w:proofErr w:type="gramStart"/>
      <w:r>
        <w:rPr>
          <w:lang w:eastAsia="zh-CN"/>
        </w:rPr>
        <w:t>e.g.</w:t>
      </w:r>
      <w:proofErr w:type="gramEnd"/>
      <w:r>
        <w:rPr>
          <w:lang w:eastAsia="zh-CN"/>
        </w:rPr>
        <w:t xml:space="preserve"> based on enhanced LPP, supplementary service or NAS message.</w:t>
      </w:r>
    </w:p>
    <w:p w14:paraId="1BE745D8" w14:textId="77777777" w:rsidR="00D50A9F" w:rsidRDefault="00D50A9F" w:rsidP="00D50A9F">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26F3574" w14:textId="77777777" w:rsidR="00D50A9F" w:rsidRDefault="00D50A9F" w:rsidP="00D50A9F">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lang w:eastAsia="zh-CN"/>
        </w:rPr>
        <w:t>e.g.</w:t>
      </w:r>
      <w:proofErr w:type="gramEnd"/>
      <w:r>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lang w:eastAsia="zh-CN"/>
        </w:rPr>
        <w:t>e.g.</w:t>
      </w:r>
      <w:proofErr w:type="gramEnd"/>
      <w:r>
        <w:rPr>
          <w:lang w:eastAsia="zh-CN"/>
        </w:rPr>
        <w:t xml:space="preserve"> no suitable PDU session established.</w:t>
      </w:r>
    </w:p>
    <w:p w14:paraId="4F626FA4" w14:textId="77777777" w:rsidR="00D50A9F" w:rsidRDefault="00D50A9F" w:rsidP="00D50A9F">
      <w:pPr>
        <w:pStyle w:val="B1"/>
        <w:rPr>
          <w:lang w:eastAsia="zh-CN"/>
        </w:rPr>
      </w:pPr>
      <w:r>
        <w:rPr>
          <w:lang w:eastAsia="zh-CN"/>
        </w:rPr>
        <w:t>5.</w:t>
      </w:r>
      <w:r>
        <w:rPr>
          <w:lang w:eastAsia="zh-CN"/>
        </w:rPr>
        <w:tab/>
        <w:t>[Conditional] AMF sends the acknowledgement received in step 4 to the LMF via Namf_N1messageNotify service.</w:t>
      </w:r>
    </w:p>
    <w:p w14:paraId="0E61D1E1" w14:textId="77777777" w:rsidR="00D50A9F" w:rsidRDefault="00D50A9F" w:rsidP="00D50A9F">
      <w:pPr>
        <w:pStyle w:val="B1"/>
        <w:rPr>
          <w:lang w:eastAsia="zh-CN"/>
        </w:rPr>
      </w:pPr>
      <w:r>
        <w:rPr>
          <w:lang w:eastAsia="zh-CN"/>
        </w:rPr>
        <w:t>6.</w:t>
      </w:r>
      <w:r>
        <w:rPr>
          <w:lang w:eastAsia="zh-CN"/>
        </w:rPr>
        <w:tab/>
        <w:t xml:space="preserve">[Conditional] If LMF knows the UE IP address information, LMF may notify UE to setup the secure user plane connection through the known UE IP address. </w:t>
      </w:r>
    </w:p>
    <w:p w14:paraId="59BD5C69" w14:textId="77777777" w:rsidR="00D50A9F" w:rsidRDefault="00D50A9F" w:rsidP="00D50A9F">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08F0069" w14:textId="77777777" w:rsidR="00D50A9F" w:rsidRDefault="00D50A9F" w:rsidP="00D50A9F">
      <w:pPr>
        <w:pStyle w:val="B1"/>
        <w:rPr>
          <w:lang w:eastAsia="zh-CN"/>
        </w:rPr>
      </w:pPr>
      <w:r>
        <w:rPr>
          <w:lang w:eastAsia="zh-CN"/>
        </w:rPr>
        <w:lastRenderedPageBreak/>
        <w:t>7.</w:t>
      </w:r>
      <w:r>
        <w:rPr>
          <w:lang w:eastAsia="zh-CN"/>
        </w:rPr>
        <w:tab/>
        <w:t>[Conditional] UE establishes a secured user plane connection with LMF.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190F94F0" w14:textId="592F6745" w:rsidR="00D50A9F" w:rsidRDefault="00D50A9F" w:rsidP="00D50A9F">
      <w:pPr>
        <w:pStyle w:val="NO"/>
        <w:rPr>
          <w:lang w:eastAsia="zh-CN"/>
        </w:rPr>
      </w:pPr>
      <w:ins w:id="80" w:author="Nokia" w:date="2023-04-19T18:18:00Z">
        <w:r w:rsidRPr="004E75AE">
          <w:rPr>
            <w:highlight w:val="cyan"/>
            <w:lang w:eastAsia="zh-CN"/>
          </w:rPr>
          <w:t xml:space="preserve">NOTE: </w:t>
        </w:r>
        <w:r w:rsidRPr="004E75AE">
          <w:rPr>
            <w:highlight w:val="cyan"/>
            <w:lang w:eastAsia="zh-CN"/>
          </w:rPr>
          <w:tab/>
        </w:r>
        <w:bookmarkStart w:id="81" w:name="_Hlk132819174"/>
        <w:r>
          <w:rPr>
            <w:highlight w:val="cyan"/>
            <w:lang w:eastAsia="zh-CN"/>
          </w:rPr>
          <w:t>Local LMF support is specified in clause 6.18.0</w:t>
        </w:r>
        <w:bookmarkEnd w:id="81"/>
        <w:r w:rsidRPr="004E75AE">
          <w:rPr>
            <w:highlight w:val="cyan"/>
            <w:lang w:eastAsia="zh-CN"/>
          </w:rPr>
          <w:t>.</w:t>
        </w:r>
      </w:ins>
    </w:p>
    <w:p w14:paraId="05D17808" w14:textId="77777777" w:rsidR="00D50A9F" w:rsidRDefault="00D50A9F" w:rsidP="00D50A9F">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4FF69143" w14:textId="77777777" w:rsidR="00D50A9F" w:rsidRDefault="00D50A9F" w:rsidP="00D50A9F">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412FA6AF" w14:textId="77777777" w:rsidR="00D50A9F" w:rsidRDefault="00D50A9F" w:rsidP="00D50A9F">
      <w:pPr>
        <w:pStyle w:val="B1"/>
        <w:rPr>
          <w:lang w:eastAsia="zh-CN"/>
        </w:rPr>
      </w:pPr>
      <w:r>
        <w:rPr>
          <w:lang w:eastAsia="zh-CN"/>
        </w:rPr>
        <w:t>9.</w:t>
      </w:r>
      <w:r>
        <w:rPr>
          <w:lang w:eastAsia="zh-CN"/>
        </w:rPr>
        <w:tab/>
        <w:t>[Conditional] The AMF stores the LCS-UP connection context as part of UE context.</w:t>
      </w:r>
    </w:p>
    <w:p w14:paraId="5C1A5E44" w14:textId="77777777" w:rsidR="00D50A9F" w:rsidRDefault="00D50A9F" w:rsidP="00D50A9F">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A9F369C" w14:textId="77777777" w:rsidR="00D50A9F" w:rsidRPr="00772133" w:rsidRDefault="00D50A9F" w:rsidP="00D50A9F">
      <w:pPr>
        <w:pStyle w:val="10"/>
        <w:rPr>
          <w:rFonts w:ascii="Times New Roman" w:eastAsia="Arial Unicode MS" w:hAnsi="Times New Roman" w:cs="Times New Roman"/>
          <w:b w:val="0"/>
          <w:bCs w:val="0"/>
          <w:color w:val="FF0000"/>
          <w:sz w:val="32"/>
          <w:szCs w:val="48"/>
          <w:lang w:val="en-GB"/>
        </w:rPr>
      </w:pPr>
      <w:bookmarkStart w:id="82" w:name="_Hlk131774769"/>
      <w:r w:rsidRPr="00772133">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48FEEBB1" w14:textId="77777777" w:rsidR="00D50A9F" w:rsidRDefault="00D50A9F" w:rsidP="00D50A9F">
      <w:pPr>
        <w:pStyle w:val="Heading3"/>
        <w:rPr>
          <w:lang w:eastAsia="zh-CN"/>
        </w:rPr>
      </w:pPr>
      <w:bookmarkStart w:id="83" w:name="_Toc131157714"/>
      <w:bookmarkEnd w:id="82"/>
      <w:r>
        <w:rPr>
          <w:lang w:eastAsia="zh-CN"/>
        </w:rPr>
        <w:t>6.18.2</w:t>
      </w:r>
      <w:r>
        <w:rPr>
          <w:lang w:eastAsia="zh-CN"/>
        </w:rPr>
        <w:tab/>
        <w:t>UE initiated User Plane Connection</w:t>
      </w:r>
      <w:bookmarkEnd w:id="83"/>
    </w:p>
    <w:p w14:paraId="76A4CA3A" w14:textId="77777777" w:rsidR="00D50A9F" w:rsidRDefault="00D50A9F" w:rsidP="00D50A9F">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AEF069D" w14:textId="77777777" w:rsidR="00D50A9F" w:rsidRDefault="00D50A9F" w:rsidP="00D50A9F">
      <w:pPr>
        <w:pStyle w:val="TH"/>
        <w:rPr>
          <w:lang w:eastAsia="zh-CN"/>
        </w:rPr>
      </w:pPr>
      <w:r>
        <w:object w:dxaOrig="11700" w:dyaOrig="7515" w14:anchorId="0460FC8B">
          <v:shape id="_x0000_i1026" type="#_x0000_t75" style="width:418.5pt;height:264pt" o:ole="">
            <v:imagedata r:id="rId20" o:title="" cropbottom="2153f"/>
          </v:shape>
          <o:OLEObject Type="Embed" ProgID="Visio.Drawing.15" ShapeID="_x0000_i1026" DrawAspect="Content" ObjectID="_1743434036" r:id="rId21"/>
        </w:object>
      </w:r>
    </w:p>
    <w:p w14:paraId="2EDD6C1C" w14:textId="77777777" w:rsidR="00D50A9F" w:rsidRDefault="00D50A9F" w:rsidP="00D50A9F">
      <w:pPr>
        <w:pStyle w:val="TF"/>
        <w:rPr>
          <w:lang w:eastAsia="zh-CN"/>
        </w:rPr>
      </w:pPr>
      <w:r>
        <w:rPr>
          <w:lang w:eastAsia="zh-CN"/>
        </w:rPr>
        <w:t>Figure 6.18.2-1: Positioning via a User Plane Connection between UE and LMF initiated by UE</w:t>
      </w:r>
    </w:p>
    <w:p w14:paraId="7F89350D" w14:textId="77777777" w:rsidR="00D50A9F" w:rsidRDefault="00D50A9F" w:rsidP="00D50A9F">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4DC52D7B" w14:textId="77777777" w:rsidR="00D50A9F" w:rsidRDefault="00D50A9F" w:rsidP="00D50A9F">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206EA7F8" w14:textId="77777777" w:rsidR="00D50A9F" w:rsidRDefault="00D50A9F" w:rsidP="00D50A9F">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502E983B" w14:textId="77777777" w:rsidR="00D50A9F" w:rsidRDefault="00D50A9F" w:rsidP="00D50A9F">
      <w:pPr>
        <w:pStyle w:val="B1"/>
        <w:rPr>
          <w:lang w:eastAsia="zh-CN"/>
        </w:rPr>
      </w:pPr>
      <w:r>
        <w:rPr>
          <w:lang w:eastAsia="zh-CN"/>
        </w:rPr>
        <w:lastRenderedPageBreak/>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2692DFAF" w14:textId="77777777" w:rsidR="00D50A9F" w:rsidRDefault="00D50A9F" w:rsidP="00D50A9F">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B9C04A7" w14:textId="77777777" w:rsidR="00D50A9F" w:rsidRDefault="00D50A9F" w:rsidP="00D50A9F">
      <w:pPr>
        <w:pStyle w:val="B1"/>
        <w:rPr>
          <w:lang w:eastAsia="zh-CN"/>
        </w:rPr>
      </w:pPr>
      <w:r>
        <w:rPr>
          <w:lang w:eastAsia="zh-CN"/>
        </w:rPr>
        <w:t>6.</w:t>
      </w:r>
      <w:r>
        <w:rPr>
          <w:lang w:eastAsia="zh-CN"/>
        </w:rPr>
        <w:tab/>
        <w:t xml:space="preserve">[Conditional] UE establishes a secured user plane connection with LMF. </w:t>
      </w:r>
    </w:p>
    <w:p w14:paraId="5B6B70D4" w14:textId="07256B17" w:rsidR="00D50A9F" w:rsidRDefault="00D50A9F" w:rsidP="00D50A9F">
      <w:pPr>
        <w:pStyle w:val="B1"/>
        <w:rPr>
          <w:lang w:eastAsia="zh-CN"/>
        </w:rPr>
      </w:pPr>
      <w:ins w:id="84" w:author="Nokia" w:date="2023-04-19T18:18:00Z">
        <w:r w:rsidRPr="004E75AE">
          <w:rPr>
            <w:highlight w:val="cyan"/>
            <w:lang w:eastAsia="zh-CN"/>
          </w:rPr>
          <w:t xml:space="preserve">NOTE: </w:t>
        </w:r>
        <w:r w:rsidRPr="004E75AE">
          <w:rPr>
            <w:highlight w:val="cyan"/>
            <w:lang w:eastAsia="zh-CN"/>
          </w:rPr>
          <w:tab/>
        </w:r>
        <w:r>
          <w:rPr>
            <w:highlight w:val="cyan"/>
            <w:lang w:eastAsia="zh-CN"/>
          </w:rPr>
          <w:t>Local LMF support is specified in clause 6.18.0</w:t>
        </w:r>
        <w:r w:rsidRPr="004E75AE">
          <w:rPr>
            <w:highlight w:val="cyan"/>
            <w:lang w:eastAsia="zh-CN"/>
          </w:rPr>
          <w:t>.</w:t>
        </w:r>
      </w:ins>
    </w:p>
    <w:p w14:paraId="43D46017" w14:textId="77777777" w:rsidR="00D50A9F" w:rsidRDefault="00D50A9F" w:rsidP="00D50A9F">
      <w:pPr>
        <w:pStyle w:val="B1"/>
        <w:rPr>
          <w:lang w:eastAsia="zh-CN"/>
        </w:rPr>
      </w:pPr>
      <w:r>
        <w:rPr>
          <w:lang w:eastAsia="zh-CN"/>
        </w:rPr>
        <w:t>7.</w:t>
      </w:r>
      <w:r>
        <w:rPr>
          <w:lang w:eastAsia="zh-CN"/>
        </w:rPr>
        <w:tab/>
        <w:t>[Conditional] LMF responds to AMF that user plane connection between the UE and LMF has been established.</w:t>
      </w:r>
    </w:p>
    <w:p w14:paraId="45771B7C" w14:textId="77777777" w:rsidR="00D50A9F" w:rsidRDefault="00D50A9F" w:rsidP="00D50A9F">
      <w:pPr>
        <w:pStyle w:val="B1"/>
        <w:rPr>
          <w:lang w:eastAsia="zh-CN"/>
        </w:rPr>
      </w:pPr>
      <w:r>
        <w:rPr>
          <w:lang w:eastAsia="zh-CN"/>
        </w:rPr>
        <w:t>8.</w:t>
      </w:r>
      <w:r>
        <w:rPr>
          <w:lang w:eastAsia="zh-CN"/>
        </w:rPr>
        <w:tab/>
        <w:t>[Conditional] The AMF stores the LCS-UP connection context as part of UE context</w:t>
      </w:r>
    </w:p>
    <w:p w14:paraId="056648AE" w14:textId="77777777" w:rsidR="00D50A9F" w:rsidRDefault="00D50A9F" w:rsidP="00D50A9F">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3FFEEC84" w14:textId="77777777" w:rsidR="00D50A9F" w:rsidRPr="00772133" w:rsidRDefault="00D50A9F" w:rsidP="00D50A9F">
      <w:pPr>
        <w:pStyle w:val="10"/>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31C44B5C" w14:textId="77777777" w:rsidR="00D50A9F" w:rsidRDefault="00D50A9F" w:rsidP="00D50A9F">
      <w:pPr>
        <w:pStyle w:val="Heading3"/>
        <w:rPr>
          <w:lang w:eastAsia="zh-CN"/>
        </w:rPr>
      </w:pPr>
      <w:bookmarkStart w:id="85" w:name="_Toc131157715"/>
      <w:r>
        <w:rPr>
          <w:lang w:eastAsia="zh-CN"/>
        </w:rPr>
        <w:t>6.18.3</w:t>
      </w:r>
      <w:r>
        <w:rPr>
          <w:lang w:eastAsia="zh-CN"/>
        </w:rPr>
        <w:tab/>
        <w:t>Modification of User Plane Connection between UE and LMF</w:t>
      </w:r>
      <w:bookmarkEnd w:id="85"/>
    </w:p>
    <w:p w14:paraId="528BE63B" w14:textId="77777777" w:rsidR="00D50A9F" w:rsidRDefault="00D50A9F" w:rsidP="00D50A9F">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C0C4F28" w14:textId="77777777" w:rsidR="00D50A9F" w:rsidRDefault="00D50A9F" w:rsidP="00D50A9F">
      <w:pPr>
        <w:pStyle w:val="TH"/>
        <w:rPr>
          <w:lang w:eastAsia="zh-CN"/>
        </w:rPr>
      </w:pPr>
      <w:r w:rsidRPr="00E71C85">
        <w:object w:dxaOrig="12818" w:dyaOrig="6181" w14:anchorId="17C52429">
          <v:shape id="_x0000_i1027" type="#_x0000_t75" style="width:6in;height:188.25pt" o:ole="">
            <v:imagedata r:id="rId22" o:title="" croptop="4847f" cropbottom="1591f"/>
          </v:shape>
          <o:OLEObject Type="Embed" ProgID="Visio.Drawing.15" ShapeID="_x0000_i1027" DrawAspect="Content" ObjectID="_1743434037" r:id="rId23"/>
        </w:object>
      </w:r>
    </w:p>
    <w:p w14:paraId="5F4596AF" w14:textId="77777777" w:rsidR="00D50A9F" w:rsidRDefault="00D50A9F" w:rsidP="00D50A9F">
      <w:pPr>
        <w:pStyle w:val="TF"/>
        <w:rPr>
          <w:lang w:eastAsia="zh-CN"/>
        </w:rPr>
      </w:pPr>
      <w:r>
        <w:rPr>
          <w:lang w:eastAsia="zh-CN"/>
        </w:rPr>
        <w:t>Figure 6.18.3-1: Connection modification between UE and LMFs</w:t>
      </w:r>
    </w:p>
    <w:p w14:paraId="0BB299A9" w14:textId="77777777" w:rsidR="00D50A9F" w:rsidRDefault="00D50A9F" w:rsidP="00D50A9F">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target LMF identification 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5DBD92F4" w14:textId="77777777" w:rsidR="00D50A9F" w:rsidRDefault="00D50A9F" w:rsidP="00D50A9F">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CBB7B13" w14:textId="168F7090" w:rsidR="00D50A9F" w:rsidRDefault="00D50A9F" w:rsidP="00D50A9F">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r>
        <w:rPr>
          <w:lang w:eastAsia="zh-CN"/>
        </w:rPr>
        <w:t>,</w:t>
      </w:r>
      <w:ins w:id="86" w:author="Nokia" w:date="2023-04-19T18:19:00Z">
        <w:r w:rsidR="00BE5975" w:rsidRPr="00CE4624">
          <w:t xml:space="preserve"> </w:t>
        </w:r>
        <w:r w:rsidR="00BE5975" w:rsidRPr="00CE4624">
          <w:rPr>
            <w:lang w:eastAsia="zh-CN"/>
          </w:rPr>
          <w:t xml:space="preserve">or AMF may </w:t>
        </w:r>
        <w:proofErr w:type="spellStart"/>
        <w:r w:rsidR="00BE5975" w:rsidRPr="00CE4624">
          <w:rPr>
            <w:lang w:eastAsia="zh-CN"/>
          </w:rPr>
          <w:t>perfom</w:t>
        </w:r>
        <w:proofErr w:type="spellEnd"/>
        <w:r w:rsidR="00BE5975" w:rsidRPr="00CE4624">
          <w:rPr>
            <w:lang w:eastAsia="zh-CN"/>
          </w:rPr>
          <w:t xml:space="preserve"> LMF reselection if UE moves to a new location (which may be out of serving area of source LMF and in serving area of target LMF) and selects the </w:t>
        </w:r>
        <w:proofErr w:type="spellStart"/>
        <w:r w:rsidR="00BE5975" w:rsidRPr="00CE4624">
          <w:rPr>
            <w:lang w:eastAsia="zh-CN"/>
          </w:rPr>
          <w:t>traget</w:t>
        </w:r>
        <w:proofErr w:type="spellEnd"/>
        <w:r w:rsidR="00BE5975" w:rsidRPr="00CE4624">
          <w:rPr>
            <w:lang w:eastAsia="zh-CN"/>
          </w:rPr>
          <w:t xml:space="preserve"> LMF for the current UE location based on LMF service area and other information listed in clause 5.1</w:t>
        </w:r>
      </w:ins>
      <w:r w:rsidRPr="00CE4624">
        <w:rPr>
          <w:lang w:eastAsia="zh-CN"/>
        </w:rPr>
        <w:t>.</w:t>
      </w:r>
      <w:r>
        <w:rPr>
          <w:lang w:eastAsia="zh-CN"/>
        </w:rPr>
        <w:t xml:space="preserve"> LMF needs to be capable to establish a user plane session for positioning with the UE. Further at AMF relocation the target AMF needs to inform the LMF of the AMF </w:t>
      </w:r>
      <w:r>
        <w:rPr>
          <w:lang w:eastAsia="zh-CN"/>
        </w:rPr>
        <w:lastRenderedPageBreak/>
        <w:t>change.2.</w:t>
      </w:r>
      <w:r>
        <w:rPr>
          <w:lang w:eastAsia="zh-CN"/>
        </w:rPr>
        <w:tab/>
        <w:t>[Conditional] If AMF reallocation has occurred, this step is skipped. Otherwise, steps 3-8 of figure 6.18.2-1 are performed between AMF, UE, and Target LMF with addition that UE also terminate connection to Source LMF.</w:t>
      </w:r>
    </w:p>
    <w:p w14:paraId="4F6D58F9" w14:textId="77777777" w:rsidR="00D50A9F" w:rsidRDefault="00D50A9F" w:rsidP="00D50A9F">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30FB36D4" w14:textId="77777777" w:rsidR="00D50A9F" w:rsidRDefault="00D50A9F" w:rsidP="00D50A9F">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30732BD9" w14:textId="3BCA47CD" w:rsidR="00D50A9F" w:rsidRDefault="00BE5975" w:rsidP="00D50A9F">
      <w:pPr>
        <w:pStyle w:val="B1"/>
        <w:rPr>
          <w:lang w:eastAsia="zh-CN"/>
        </w:rPr>
      </w:pPr>
      <w:ins w:id="87" w:author="Nokia" w:date="2023-04-19T18:20:00Z">
        <w:r>
          <w:rPr>
            <w:lang w:eastAsia="zh-CN"/>
          </w:rPr>
          <w:t xml:space="preserve">NOTE: </w:t>
        </w:r>
        <w:r w:rsidRPr="00702AC3">
          <w:rPr>
            <w:lang w:eastAsia="zh-CN"/>
          </w:rPr>
          <w:t>Local LMF support is specified in clause 6.18.0</w:t>
        </w:r>
      </w:ins>
    </w:p>
    <w:p w14:paraId="4D65EC96" w14:textId="77777777" w:rsidR="00D50A9F" w:rsidRDefault="00D50A9F" w:rsidP="00D50A9F">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5A321EA4" w14:textId="77777777" w:rsidR="00D50A9F" w:rsidRPr="004334DC" w:rsidRDefault="00D50A9F" w:rsidP="00D50A9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4FCE65D9" w14:textId="77777777" w:rsidR="00D50A9F" w:rsidRPr="004638BB" w:rsidRDefault="00D50A9F" w:rsidP="00D50A9F">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End of Change ************ </w:t>
      </w:r>
    </w:p>
    <w:p w14:paraId="3C2621BB" w14:textId="77777777" w:rsidR="00D50A9F" w:rsidRDefault="00D50A9F" w:rsidP="00D50A9F">
      <w:pPr>
        <w:rPr>
          <w:noProof/>
        </w:rPr>
      </w:pPr>
    </w:p>
    <w:p w14:paraId="782F6B89" w14:textId="1DE8CBFE" w:rsidR="00F94CBD" w:rsidRPr="004638BB" w:rsidRDefault="00F94CBD" w:rsidP="00D50A9F">
      <w:pPr>
        <w:pStyle w:val="EditorsNote"/>
        <w:rPr>
          <w:rFonts w:eastAsia="Arial Unicode MS"/>
          <w:b/>
          <w:bCs/>
          <w:sz w:val="32"/>
          <w:szCs w:val="48"/>
        </w:rPr>
      </w:pP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D56E6" w14:textId="77777777" w:rsidR="00C87FFB" w:rsidRDefault="00C87FFB">
      <w:r>
        <w:separator/>
      </w:r>
    </w:p>
  </w:endnote>
  <w:endnote w:type="continuationSeparator" w:id="0">
    <w:p w14:paraId="0B8BB09C" w14:textId="77777777" w:rsidR="00C87FFB" w:rsidRDefault="00C8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A009" w14:textId="77777777" w:rsidR="006307F8" w:rsidRDefault="00630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7CB2" w14:textId="77777777" w:rsidR="006307F8" w:rsidRDefault="00630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164D7" w14:textId="77777777" w:rsidR="006307F8" w:rsidRDefault="00630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026D6" w14:textId="77777777" w:rsidR="00C87FFB" w:rsidRDefault="00C87FFB">
      <w:r>
        <w:separator/>
      </w:r>
    </w:p>
  </w:footnote>
  <w:footnote w:type="continuationSeparator" w:id="0">
    <w:p w14:paraId="3759F741" w14:textId="77777777" w:rsidR="00C87FFB" w:rsidRDefault="00C8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3F3B" w14:textId="77777777" w:rsidR="006307F8" w:rsidRDefault="00630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7F2A" w14:textId="77777777" w:rsidR="006307F8" w:rsidRDefault="00630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Nokia">
    <w15:presenceInfo w15:providerId="None" w15:userId="Nokia"/>
  </w15:person>
  <w15:person w15:author="huawei2">
    <w15:presenceInfo w15:providerId="None" w15:userId="huawei2"/>
  </w15:person>
  <w15:person w15:author="OPPO_yaxin_r3">
    <w15:presenceInfo w15:providerId="None" w15:userId="OPPO_yaxin_r3"/>
  </w15:person>
  <w15:person w15:author="OPPO_yaxin_r5">
    <w15:presenceInfo w15:providerId="None" w15:userId="OPPO_yaxin_r5"/>
  </w15:person>
  <w15:person w15:author="OPPO_yaxin_r4">
    <w15:presenceInfo w15:providerId="None" w15:userId="OPPO_yaxin_r4"/>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NzYzMzY2tjQxMjNV0lEKTi0uzszPAykwrAUAsamkhSwAAAA="/>
  </w:docVars>
  <w:rsids>
    <w:rsidRoot w:val="00022E4A"/>
    <w:rsid w:val="00000602"/>
    <w:rsid w:val="00000FD3"/>
    <w:rsid w:val="0000359B"/>
    <w:rsid w:val="00003CF0"/>
    <w:rsid w:val="00010C97"/>
    <w:rsid w:val="00013DAB"/>
    <w:rsid w:val="000147EF"/>
    <w:rsid w:val="00022964"/>
    <w:rsid w:val="00022E4A"/>
    <w:rsid w:val="000249DD"/>
    <w:rsid w:val="00027251"/>
    <w:rsid w:val="000277C4"/>
    <w:rsid w:val="000317C8"/>
    <w:rsid w:val="00043C54"/>
    <w:rsid w:val="0004506A"/>
    <w:rsid w:val="00045DE2"/>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67"/>
    <w:rsid w:val="000A6394"/>
    <w:rsid w:val="000A69BE"/>
    <w:rsid w:val="000A6B8F"/>
    <w:rsid w:val="000B0A14"/>
    <w:rsid w:val="000B173F"/>
    <w:rsid w:val="000B1F63"/>
    <w:rsid w:val="000B354E"/>
    <w:rsid w:val="000B73EF"/>
    <w:rsid w:val="000B7FED"/>
    <w:rsid w:val="000C038A"/>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77B42"/>
    <w:rsid w:val="00185DF2"/>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488F"/>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4B90"/>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8513D"/>
    <w:rsid w:val="00390CCC"/>
    <w:rsid w:val="00393CF1"/>
    <w:rsid w:val="0039459D"/>
    <w:rsid w:val="0039479D"/>
    <w:rsid w:val="00395EAD"/>
    <w:rsid w:val="003963FC"/>
    <w:rsid w:val="00397798"/>
    <w:rsid w:val="003A183B"/>
    <w:rsid w:val="003A2056"/>
    <w:rsid w:val="003A535E"/>
    <w:rsid w:val="003A5AC1"/>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0ECC"/>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1EDA"/>
    <w:rsid w:val="005E2C44"/>
    <w:rsid w:val="005E5EAB"/>
    <w:rsid w:val="005F54B1"/>
    <w:rsid w:val="005F73ED"/>
    <w:rsid w:val="00601789"/>
    <w:rsid w:val="006068D1"/>
    <w:rsid w:val="00616F92"/>
    <w:rsid w:val="006206E4"/>
    <w:rsid w:val="00620EF0"/>
    <w:rsid w:val="00621188"/>
    <w:rsid w:val="006257ED"/>
    <w:rsid w:val="00625A1A"/>
    <w:rsid w:val="006307F8"/>
    <w:rsid w:val="00631BDC"/>
    <w:rsid w:val="0063211F"/>
    <w:rsid w:val="006338CA"/>
    <w:rsid w:val="0063510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49"/>
    <w:rsid w:val="0069177B"/>
    <w:rsid w:val="0069224E"/>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2936"/>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148"/>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28D1"/>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C1CF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065E"/>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BD4"/>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35C2"/>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5975"/>
    <w:rsid w:val="00BE6C63"/>
    <w:rsid w:val="00BF2FA8"/>
    <w:rsid w:val="00BF5C39"/>
    <w:rsid w:val="00BF6F9A"/>
    <w:rsid w:val="00C20A0D"/>
    <w:rsid w:val="00C27057"/>
    <w:rsid w:val="00C320CA"/>
    <w:rsid w:val="00C34F87"/>
    <w:rsid w:val="00C4793B"/>
    <w:rsid w:val="00C52CC7"/>
    <w:rsid w:val="00C533FC"/>
    <w:rsid w:val="00C55DD5"/>
    <w:rsid w:val="00C60B38"/>
    <w:rsid w:val="00C6316D"/>
    <w:rsid w:val="00C64748"/>
    <w:rsid w:val="00C66BA2"/>
    <w:rsid w:val="00C728A6"/>
    <w:rsid w:val="00C76E54"/>
    <w:rsid w:val="00C85DB9"/>
    <w:rsid w:val="00C87FFB"/>
    <w:rsid w:val="00C91D4D"/>
    <w:rsid w:val="00C92CD2"/>
    <w:rsid w:val="00C955C3"/>
    <w:rsid w:val="00C9566B"/>
    <w:rsid w:val="00C95776"/>
    <w:rsid w:val="00C95985"/>
    <w:rsid w:val="00CA0180"/>
    <w:rsid w:val="00CA2B10"/>
    <w:rsid w:val="00CB0D57"/>
    <w:rsid w:val="00CC0F64"/>
    <w:rsid w:val="00CC1B43"/>
    <w:rsid w:val="00CC26CE"/>
    <w:rsid w:val="00CC3BE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D07"/>
    <w:rsid w:val="00D37EA5"/>
    <w:rsid w:val="00D40AEE"/>
    <w:rsid w:val="00D4146E"/>
    <w:rsid w:val="00D50255"/>
    <w:rsid w:val="00D50A9F"/>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17F6"/>
    <w:rsid w:val="00DE22C5"/>
    <w:rsid w:val="00DE34CF"/>
    <w:rsid w:val="00DE43F1"/>
    <w:rsid w:val="00DE678C"/>
    <w:rsid w:val="00DF0CA0"/>
    <w:rsid w:val="00DF3F19"/>
    <w:rsid w:val="00E01C56"/>
    <w:rsid w:val="00E0244C"/>
    <w:rsid w:val="00E12037"/>
    <w:rsid w:val="00E13F3D"/>
    <w:rsid w:val="00E144B6"/>
    <w:rsid w:val="00E157AD"/>
    <w:rsid w:val="00E1713C"/>
    <w:rsid w:val="00E17292"/>
    <w:rsid w:val="00E213CD"/>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87E99"/>
    <w:rsid w:val="00F94C23"/>
    <w:rsid w:val="00F94CBD"/>
    <w:rsid w:val="00F961A0"/>
    <w:rsid w:val="00FA11EF"/>
    <w:rsid w:val="00FA2361"/>
    <w:rsid w:val="00FB13DF"/>
    <w:rsid w:val="00FB3C96"/>
    <w:rsid w:val="00FB4FB0"/>
    <w:rsid w:val="00FB6386"/>
    <w:rsid w:val="00FB6443"/>
    <w:rsid w:val="00FB7EF0"/>
    <w:rsid w:val="00FC6C0F"/>
    <w:rsid w:val="00FE096C"/>
    <w:rsid w:val="00FE4415"/>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45A9D-8A88-4E20-9919-7A13FCC5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2023-04-19T10:27:00Z</dcterms:created>
  <dcterms:modified xsi:type="dcterms:W3CDTF">2023-04-19T10:27:00Z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(2)Xdn1Pb6PrTSosBVQKoDr8bUBXaAsDlYzIjtuFKiV0q8phJAF8T7tlRpYuRP5DMkk1CCvpz7+
EUdS8tLbiChs6bfP4BWZTvACgsuvQ6hVtmS5god8BZHPqvSZ2ZmkuigDUbFSvYqu6BUPOaXd
GtUOxVRCHE6EccBBPB3c5Yvqde8fjwYHPP4BL9k2/MNDI17hacJZDz2fHXbtwwzBpu11tZU5
8vPITNawV+pS9ftypf</vt:lpwstr>
  </property>
  <property fmtid="{D5CDD505-2E9C-101B-9397-08002B2CF9AE}" pid="22" name="_2015_ms_pID_7253431">
    <vt:lpwstr>1f0U58ud8GO1/GPC6LCkq8b9EII2AGFIKdDRqJkASGhCVRoSWDYlkE
uUcxW10Py1ATOQpZvgbm7oN/BlkRMbwGnifkWZpbMmdgV92WHO7TrJCsW98Ve00ejAs7skl/
R6GeA57M60l9xfgRFf5qQouTJyBOBm0mP36W4/QdzKcz1uhwXsqrKdSSQAxL1n792qI=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1681452675</vt:lpwstr>
  </property>
</Properties>
</file>